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67EF5" w14:textId="6DC76E0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1AE7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2C1AE7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F752FD">
        <w:rPr>
          <w:b/>
          <w:noProof/>
          <w:sz w:val="24"/>
        </w:rPr>
        <w:t>50</w:t>
      </w:r>
      <w:r w:rsidR="006A0CD6">
        <w:rPr>
          <w:b/>
          <w:noProof/>
          <w:sz w:val="24"/>
        </w:rPr>
        <w:t>E e-meeting</w:t>
      </w:r>
      <w:r>
        <w:rPr>
          <w:b/>
          <w:i/>
          <w:noProof/>
          <w:sz w:val="28"/>
        </w:rPr>
        <w:tab/>
      </w:r>
      <w:r w:rsidR="002C1AE7">
        <w:rPr>
          <w:b/>
          <w:noProof/>
          <w:sz w:val="24"/>
        </w:rPr>
        <w:t>S2</w:t>
      </w:r>
      <w:r w:rsidR="00BE2D51" w:rsidRPr="00BE2D51">
        <w:rPr>
          <w:b/>
          <w:noProof/>
          <w:sz w:val="24"/>
        </w:rPr>
        <w:t>-</w:t>
      </w:r>
      <w:r w:rsidR="00332B52">
        <w:rPr>
          <w:b/>
          <w:noProof/>
          <w:sz w:val="24"/>
        </w:rPr>
        <w:t>2</w:t>
      </w:r>
      <w:r w:rsidR="009D5CCF">
        <w:rPr>
          <w:b/>
          <w:noProof/>
          <w:sz w:val="24"/>
        </w:rPr>
        <w:t>2</w:t>
      </w:r>
      <w:r w:rsidR="00CD5602">
        <w:rPr>
          <w:b/>
          <w:noProof/>
          <w:sz w:val="24"/>
        </w:rPr>
        <w:t>0</w:t>
      </w:r>
      <w:r w:rsidR="001E71AE">
        <w:rPr>
          <w:b/>
          <w:noProof/>
          <w:sz w:val="24"/>
        </w:rPr>
        <w:t>2661</w:t>
      </w:r>
    </w:p>
    <w:p w14:paraId="63414023" w14:textId="4C34EC7A" w:rsidR="00E8079D" w:rsidRPr="000D28C2" w:rsidRDefault="006A0CD6" w:rsidP="00E8079D">
      <w:pPr>
        <w:pStyle w:val="CRCoverPage"/>
        <w:outlineLvl w:val="0"/>
        <w:rPr>
          <w:noProof/>
          <w:sz w:val="24"/>
        </w:rPr>
      </w:pPr>
      <w:r>
        <w:rPr>
          <w:rFonts w:cs="Arial"/>
          <w:b/>
          <w:bCs/>
          <w:sz w:val="24"/>
          <w:szCs w:val="24"/>
          <w:lang w:eastAsia="ko-KR"/>
        </w:rPr>
        <w:t xml:space="preserve">Elbonia, </w:t>
      </w:r>
      <w:r w:rsidR="00F752FD">
        <w:rPr>
          <w:rFonts w:cs="Arial"/>
          <w:b/>
          <w:bCs/>
          <w:sz w:val="24"/>
          <w:szCs w:val="24"/>
          <w:lang w:eastAsia="ko-KR"/>
        </w:rPr>
        <w:t>06</w:t>
      </w:r>
      <w:r w:rsidR="00B5317F">
        <w:rPr>
          <w:rFonts w:cs="Arial"/>
          <w:b/>
          <w:bCs/>
          <w:sz w:val="24"/>
          <w:szCs w:val="24"/>
          <w:lang w:eastAsia="ko-KR"/>
        </w:rPr>
        <w:t>-</w:t>
      </w:r>
      <w:r w:rsidR="00F752FD">
        <w:rPr>
          <w:rFonts w:cs="Arial"/>
          <w:b/>
          <w:bCs/>
          <w:sz w:val="24"/>
          <w:szCs w:val="24"/>
          <w:lang w:eastAsia="ko-KR"/>
        </w:rPr>
        <w:t>12</w:t>
      </w:r>
      <w:r w:rsidR="00D610F5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F752FD">
        <w:rPr>
          <w:rFonts w:cs="Arial"/>
          <w:b/>
          <w:bCs/>
          <w:sz w:val="24"/>
          <w:szCs w:val="24"/>
          <w:lang w:eastAsia="ko-KR"/>
        </w:rPr>
        <w:t>Apr</w:t>
      </w:r>
      <w:r w:rsidR="00B5317F">
        <w:rPr>
          <w:rFonts w:cs="Arial"/>
          <w:b/>
          <w:bCs/>
          <w:sz w:val="24"/>
          <w:szCs w:val="24"/>
          <w:lang w:eastAsia="ko-KR"/>
        </w:rPr>
        <w:t>, 202</w:t>
      </w:r>
      <w:r w:rsidR="00096D6C">
        <w:rPr>
          <w:rFonts w:cs="Arial"/>
          <w:b/>
          <w:bCs/>
          <w:sz w:val="24"/>
          <w:szCs w:val="24"/>
          <w:lang w:eastAsia="ko-KR"/>
        </w:rPr>
        <w:t>2</w:t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</w:r>
      <w:r w:rsidR="00B5317F">
        <w:rPr>
          <w:rFonts w:cs="Arial"/>
          <w:b/>
          <w:bCs/>
          <w:sz w:val="24"/>
          <w:szCs w:val="24"/>
          <w:lang w:eastAsia="ko-KR"/>
        </w:rPr>
        <w:tab/>
        <w:t xml:space="preserve"> </w:t>
      </w:r>
      <w:r w:rsidR="00CB2F67">
        <w:rPr>
          <w:rFonts w:cs="Arial"/>
          <w:b/>
          <w:bCs/>
          <w:sz w:val="24"/>
          <w:szCs w:val="24"/>
          <w:lang w:eastAsia="ko-KR"/>
        </w:rPr>
        <w:t xml:space="preserve">            </w:t>
      </w:r>
      <w:r w:rsidR="000D28C2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B5317F">
        <w:rPr>
          <w:rFonts w:cs="Arial"/>
          <w:b/>
          <w:bCs/>
          <w:sz w:val="24"/>
          <w:szCs w:val="24"/>
          <w:lang w:eastAsia="ko-KR"/>
        </w:rPr>
        <w:t xml:space="preserve"> </w:t>
      </w:r>
      <w:r w:rsidR="000D28C2" w:rsidRPr="000D28C2">
        <w:rPr>
          <w:rFonts w:cs="Arial"/>
          <w:bCs/>
          <w:sz w:val="24"/>
          <w:szCs w:val="24"/>
          <w:lang w:eastAsia="ko-KR"/>
        </w:rPr>
        <w:t>(was S2-210</w:t>
      </w:r>
      <w:r w:rsidR="00CB2F67">
        <w:rPr>
          <w:rFonts w:cs="Arial"/>
          <w:bCs/>
          <w:sz w:val="24"/>
          <w:szCs w:val="24"/>
          <w:lang w:eastAsia="ko-KR"/>
        </w:rPr>
        <w:t>xxxx</w:t>
      </w:r>
      <w:r w:rsidR="000D28C2" w:rsidRPr="000D28C2">
        <w:rPr>
          <w:rFonts w:cs="Arial"/>
          <w:bCs/>
          <w:sz w:val="24"/>
          <w:szCs w:val="24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F0FDF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675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3E34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C0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2FE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9AA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DEF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D799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2D7D0C" w14:textId="7B508865" w:rsidR="001E41F3" w:rsidRPr="00410371" w:rsidRDefault="0086489D" w:rsidP="00F752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C1AE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.50</w:t>
            </w:r>
            <w:r w:rsidR="00F752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2FA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FA2C82" w14:textId="45E59D67" w:rsidR="001E41F3" w:rsidRPr="000514C9" w:rsidRDefault="001E71AE" w:rsidP="00BD0A68">
            <w:pPr>
              <w:pStyle w:val="CRCoverPage"/>
              <w:spacing w:after="0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  <w:lang w:eastAsia="zh-CN"/>
              </w:rPr>
              <w:t>3616</w:t>
            </w:r>
          </w:p>
        </w:tc>
        <w:tc>
          <w:tcPr>
            <w:tcW w:w="709" w:type="dxa"/>
          </w:tcPr>
          <w:p w14:paraId="758A36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63D83E" w14:textId="12F00F85" w:rsidR="001E41F3" w:rsidRPr="00410371" w:rsidRDefault="001E41F3" w:rsidP="00D83BF7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B6BA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99A0F" w14:textId="0154274B" w:rsidR="001E41F3" w:rsidRPr="00410371" w:rsidRDefault="00770CB0" w:rsidP="009D5CCF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</w:t>
            </w:r>
            <w:r w:rsidR="00F752FD">
              <w:rPr>
                <w:b/>
                <w:noProof/>
                <w:sz w:val="28"/>
              </w:rPr>
              <w:t>7.4</w:t>
            </w:r>
            <w:r w:rsidR="00A65F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680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F137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7692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B4068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DA74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C0F7523" w14:textId="77777777" w:rsidTr="00547111">
        <w:tc>
          <w:tcPr>
            <w:tcW w:w="9641" w:type="dxa"/>
            <w:gridSpan w:val="9"/>
          </w:tcPr>
          <w:p w14:paraId="1E6A3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0DAE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21FB522E" w14:textId="77777777" w:rsidTr="003438D9">
        <w:tc>
          <w:tcPr>
            <w:tcW w:w="2835" w:type="dxa"/>
            <w:gridSpan w:val="3"/>
          </w:tcPr>
          <w:p w14:paraId="2FF349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236578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C8EE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705B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1F074" w14:textId="092EA17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  <w:gridSpan w:val="5"/>
          </w:tcPr>
          <w:p w14:paraId="6DF255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C9D48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EAF6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07A2BF" w14:textId="3CCD5630" w:rsidR="00F25D98" w:rsidRDefault="0086489D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1E41F3" w14:paraId="7BBCC8E4" w14:textId="77777777" w:rsidTr="00F752FD">
        <w:trPr>
          <w:trHeight w:val="241"/>
        </w:trPr>
        <w:tc>
          <w:tcPr>
            <w:tcW w:w="9640" w:type="dxa"/>
            <w:gridSpan w:val="18"/>
          </w:tcPr>
          <w:p w14:paraId="4306E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FA69E" w14:textId="77777777" w:rsidTr="003438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73CF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AF116" w14:textId="6AE6300E" w:rsidR="001E41F3" w:rsidRDefault="009D5CCF" w:rsidP="00F752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</w:t>
            </w:r>
            <w:r w:rsidR="008E1C2C">
              <w:rPr>
                <w:noProof/>
              </w:rPr>
              <w:t>fi</w:t>
            </w:r>
            <w:r>
              <w:rPr>
                <w:noProof/>
              </w:rPr>
              <w:t xml:space="preserve">cation on </w:t>
            </w:r>
            <w:r w:rsidR="00F752FD">
              <w:rPr>
                <w:noProof/>
              </w:rPr>
              <w:t>UE-Slice-MBR</w:t>
            </w:r>
          </w:p>
        </w:tc>
      </w:tr>
      <w:tr w:rsidR="001E41F3" w14:paraId="78DCF0A7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6CA7DC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EB4CB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C1A735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4F092A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DA7F07D" w14:textId="0346D576" w:rsidR="001E41F3" w:rsidRDefault="00CB2F67" w:rsidP="007F35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3B46748B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38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390CCDF8" w14:textId="0F47CC85" w:rsidR="001E41F3" w:rsidRDefault="002C1AE7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45B16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4BC24D8F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18F1BC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0CEBC3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F1D26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78263D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E11DCBE" w14:textId="5774CF20" w:rsidR="001E41F3" w:rsidRDefault="009D5CCF" w:rsidP="002C1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E4E5A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F0467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2CB2907" w14:textId="790F54B7" w:rsidR="001E41F3" w:rsidRDefault="00CB2F67" w:rsidP="009D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D5CCF">
              <w:rPr>
                <w:noProof/>
              </w:rPr>
              <w:t>2-0</w:t>
            </w:r>
            <w:r w:rsidR="00F752FD">
              <w:rPr>
                <w:noProof/>
              </w:rPr>
              <w:t>3</w:t>
            </w:r>
            <w:r w:rsidR="00944FBC">
              <w:rPr>
                <w:noProof/>
              </w:rPr>
              <w:t>-</w:t>
            </w:r>
            <w:r w:rsidR="009D5CCF">
              <w:rPr>
                <w:noProof/>
              </w:rPr>
              <w:t>2</w:t>
            </w:r>
            <w:r w:rsidR="00F752FD">
              <w:rPr>
                <w:noProof/>
              </w:rPr>
              <w:t>2</w:t>
            </w:r>
          </w:p>
        </w:tc>
      </w:tr>
      <w:tr w:rsidR="001E41F3" w14:paraId="1EC4E71E" w14:textId="77777777" w:rsidTr="003438D9">
        <w:tc>
          <w:tcPr>
            <w:tcW w:w="1843" w:type="dxa"/>
            <w:tcBorders>
              <w:left w:val="single" w:sz="4" w:space="0" w:color="auto"/>
            </w:tcBorders>
          </w:tcPr>
          <w:p w14:paraId="062274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72CD7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F9637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DE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0BF8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A2B0C" w14:textId="77777777" w:rsidTr="003438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339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266CCA" w14:textId="33692806" w:rsidR="001E41F3" w:rsidRDefault="005751EB" w:rsidP="00F63D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728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1201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EE08C7A" w14:textId="395D8C8E" w:rsidR="001E41F3" w:rsidRDefault="0030310A" w:rsidP="009D5CC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D5CCF">
              <w:rPr>
                <w:noProof/>
              </w:rPr>
              <w:t>7</w:t>
            </w:r>
          </w:p>
        </w:tc>
      </w:tr>
      <w:tr w:rsidR="001E41F3" w14:paraId="59E56C70" w14:textId="77777777" w:rsidTr="003438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D20F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399FE45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06B7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0AC59B5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C0C4C5" w14:textId="77777777" w:rsidTr="003438D9">
        <w:tc>
          <w:tcPr>
            <w:tcW w:w="1843" w:type="dxa"/>
          </w:tcPr>
          <w:p w14:paraId="517DEC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66F97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88CED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983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47C72" w14:textId="3F130BB0" w:rsidR="00524F80" w:rsidRDefault="00524F80" w:rsidP="00524F80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In roaming case, it is recommended that </w:t>
            </w:r>
            <w:r w:rsidRPr="00DA3BBC">
              <w:t>the S-NSSAI of the VPLMN provided with UE-Slice-MBR should map to only one S-NSSAI of the HPLMN, to ensure the accuracy of performing data rate limitation for the corresponding slice of HPLMN.</w:t>
            </w:r>
            <w:ins w:id="2" w:author="ZTE05" w:date="2022-03-22T14:58:00Z">
              <w:r>
                <w:t xml:space="preserve"> </w:t>
              </w:r>
            </w:ins>
          </w:p>
          <w:p w14:paraId="38EFFDB8" w14:textId="42E80F03" w:rsidR="00524F80" w:rsidRPr="00524F80" w:rsidRDefault="00524F80" w:rsidP="007F351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H</w:t>
            </w:r>
            <w:r>
              <w:rPr>
                <w:rFonts w:eastAsia="宋体"/>
                <w:lang w:eastAsia="zh-CN"/>
              </w:rPr>
              <w:t xml:space="preserve">owever it is still possible that 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  <w:r>
              <w:t>. I</w:t>
            </w:r>
            <w:r>
              <w:rPr>
                <w:rFonts w:eastAsia="宋体"/>
                <w:noProof/>
                <w:lang w:eastAsia="zh-CN"/>
              </w:rPr>
              <w:t>t is unclear how to handle this case.</w:t>
            </w:r>
          </w:p>
          <w:p w14:paraId="0B3F02F6" w14:textId="6EDF3BA4" w:rsidR="008E1C2C" w:rsidRDefault="00DB7850" w:rsidP="00E56DE7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Option 1: The AMF aggregates the </w:t>
            </w:r>
            <w:r>
              <w:t xml:space="preserve">Authorized UE-Slice-MBR. </w:t>
            </w:r>
            <w:r w:rsidR="00AD10B2">
              <w:rPr>
                <w:rFonts w:eastAsia="宋体"/>
                <w:noProof/>
                <w:lang w:eastAsia="zh-CN"/>
              </w:rPr>
              <w:t xml:space="preserve">Since the AMF can know </w:t>
            </w:r>
            <w:r w:rsidR="00E56DE7">
              <w:rPr>
                <w:rFonts w:eastAsia="宋体"/>
                <w:noProof/>
                <w:lang w:eastAsia="zh-CN"/>
              </w:rPr>
              <w:t>whether</w:t>
            </w:r>
            <w:r w:rsidR="00AD10B2">
              <w:rPr>
                <w:rFonts w:eastAsia="宋体"/>
                <w:noProof/>
                <w:lang w:eastAsia="zh-CN"/>
              </w:rPr>
              <w:t xml:space="preserve"> PDU sessions </w:t>
            </w:r>
            <w:r w:rsidR="00E56DE7">
              <w:rPr>
                <w:rFonts w:eastAsia="宋体"/>
                <w:noProof/>
                <w:lang w:eastAsia="zh-CN"/>
              </w:rPr>
              <w:t>associated with the S-NSSAI  have</w:t>
            </w:r>
            <w:r w:rsidR="00AD10B2">
              <w:rPr>
                <w:rFonts w:eastAsia="宋体"/>
                <w:noProof/>
                <w:lang w:eastAsia="zh-CN"/>
              </w:rPr>
              <w:t xml:space="preserve"> been established, it is reasonable that the AMF </w:t>
            </w:r>
            <w:r w:rsidR="00313B46">
              <w:rPr>
                <w:rFonts w:eastAsia="宋体"/>
                <w:noProof/>
                <w:lang w:eastAsia="zh-CN"/>
              </w:rPr>
              <w:t xml:space="preserve">can </w:t>
            </w:r>
            <w:r w:rsidR="00313B46">
              <w:t xml:space="preserve">calculate the sum of the Authorized UE-Slice-MBR for </w:t>
            </w:r>
            <w:r w:rsidR="00313B46">
              <w:rPr>
                <w:lang w:eastAsia="zh-CN"/>
              </w:rPr>
              <w:t>the S-NSSAI in HPLMN associated with the established PDU Sessions, and provides it as UE-Slice-MBR of the S-NSSAI in Allowed NSSAI to RAN</w:t>
            </w:r>
            <w:r w:rsidR="00313B46">
              <w:t>.</w:t>
            </w:r>
          </w:p>
          <w:p w14:paraId="0B615E67" w14:textId="77777777" w:rsidR="00DB7850" w:rsidRDefault="00DB7850" w:rsidP="00E56DE7">
            <w:pPr>
              <w:pStyle w:val="CRCoverPage"/>
              <w:spacing w:after="0"/>
            </w:pPr>
          </w:p>
          <w:p w14:paraId="0E1C34EB" w14:textId="43BD659F" w:rsidR="00DB7850" w:rsidRDefault="00DB7850" w:rsidP="00DB7850">
            <w:pPr>
              <w:pStyle w:val="CRCoverPage"/>
              <w:spacing w:after="0"/>
            </w:pPr>
            <w:r>
              <w:t>Option 2: In this release</w:t>
            </w:r>
            <w:r w:rsidR="001E71AE">
              <w:t xml:space="preserve"> t</w:t>
            </w:r>
            <w:r>
              <w:t xml:space="preserve">he S-NSSAI </w:t>
            </w:r>
            <w:r w:rsidRPr="00DA3BBC">
              <w:t xml:space="preserve">of the </w:t>
            </w:r>
            <w:r w:rsidR="001E71AE">
              <w:t>H</w:t>
            </w:r>
            <w:r w:rsidRPr="00DA3BBC">
              <w:t xml:space="preserve">PLMN provided with UE-Slice-MBR </w:t>
            </w:r>
            <w:r>
              <w:t>is</w:t>
            </w:r>
            <w:r w:rsidRPr="00DA3BBC">
              <w:t xml:space="preserve"> map</w:t>
            </w:r>
            <w:r>
              <w:t>ped</w:t>
            </w:r>
            <w:r w:rsidRPr="00DA3BBC">
              <w:t xml:space="preserve"> to </w:t>
            </w:r>
            <w:r>
              <w:t xml:space="preserve">single </w:t>
            </w:r>
            <w:r w:rsidRPr="00DA3BBC">
              <w:t>S-NSSAI</w:t>
            </w:r>
            <w:r>
              <w:t>s</w:t>
            </w:r>
            <w:r w:rsidRPr="00DA3BBC">
              <w:t xml:space="preserve"> of the </w:t>
            </w:r>
            <w:r w:rsidR="001E71AE">
              <w:t>V</w:t>
            </w:r>
            <w:r w:rsidRPr="00DA3BBC">
              <w:t>PLMN</w:t>
            </w:r>
            <w:r w:rsidR="001E71AE">
              <w:t xml:space="preserve"> within the UE context</w:t>
            </w:r>
            <w:bookmarkStart w:id="3" w:name="_GoBack"/>
            <w:bookmarkEnd w:id="3"/>
            <w:r>
              <w:t>.</w:t>
            </w:r>
          </w:p>
          <w:p w14:paraId="6B26E147" w14:textId="77777777" w:rsidR="00DB7850" w:rsidRDefault="00DB7850" w:rsidP="00DB7850">
            <w:pPr>
              <w:pStyle w:val="CRCoverPage"/>
              <w:spacing w:after="0"/>
            </w:pPr>
          </w:p>
          <w:p w14:paraId="3272952C" w14:textId="7BB0FB2B" w:rsidR="00DB7850" w:rsidRDefault="00DB7850" w:rsidP="00DB785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DB7850">
              <w:rPr>
                <w:rFonts w:eastAsia="宋体"/>
                <w:noProof/>
                <w:highlight w:val="yellow"/>
                <w:lang w:eastAsia="zh-CN"/>
              </w:rPr>
              <w:t xml:space="preserve">NOTE: This CR is based option 1 but </w:t>
            </w:r>
            <w:r w:rsidR="001E71AE">
              <w:rPr>
                <w:rFonts w:eastAsia="宋体" w:hint="eastAsia"/>
                <w:noProof/>
                <w:highlight w:val="yellow"/>
                <w:lang w:eastAsia="zh-CN"/>
              </w:rPr>
              <w:t>it</w:t>
            </w:r>
            <w:r w:rsidR="001E71AE">
              <w:rPr>
                <w:rFonts w:eastAsia="宋体"/>
                <w:noProof/>
                <w:highlight w:val="yellow"/>
                <w:lang w:eastAsia="zh-CN"/>
              </w:rPr>
              <w:t xml:space="preserve"> </w:t>
            </w:r>
            <w:r w:rsidRPr="00DB7850">
              <w:rPr>
                <w:rFonts w:eastAsia="宋体"/>
                <w:noProof/>
                <w:highlight w:val="yellow"/>
                <w:lang w:eastAsia="zh-CN"/>
              </w:rPr>
              <w:t xml:space="preserve">can be revised </w:t>
            </w:r>
            <w:r w:rsidR="001E71AE">
              <w:rPr>
                <w:rFonts w:eastAsia="宋体"/>
                <w:noProof/>
                <w:highlight w:val="yellow"/>
                <w:lang w:eastAsia="zh-CN"/>
              </w:rPr>
              <w:t xml:space="preserve">if majority agree </w:t>
            </w:r>
            <w:r w:rsidRPr="00DB7850">
              <w:rPr>
                <w:rFonts w:eastAsia="宋体"/>
                <w:noProof/>
                <w:highlight w:val="yellow"/>
                <w:lang w:eastAsia="zh-CN"/>
              </w:rPr>
              <w:t xml:space="preserve">option 2 </w:t>
            </w:r>
          </w:p>
          <w:p w14:paraId="0841AA22" w14:textId="634A3F7D" w:rsidR="00DB7850" w:rsidRPr="00917EF4" w:rsidRDefault="00DB7850" w:rsidP="00DB785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75EDDE4E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3513D" w14:textId="6503111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A4075A3" w14:textId="77777777" w:rsidR="001E41F3" w:rsidRPr="008F0928" w:rsidRDefault="001E41F3">
            <w:pPr>
              <w:pStyle w:val="CRCoverPage"/>
              <w:spacing w:after="0"/>
              <w:rPr>
                <w:rFonts w:eastAsia="宋体"/>
                <w:noProof/>
                <w:sz w:val="8"/>
                <w:lang w:eastAsia="zh-CN"/>
              </w:rPr>
            </w:pPr>
          </w:p>
        </w:tc>
      </w:tr>
      <w:tr w:rsidR="001E41F3" w14:paraId="4732FFF7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64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079ADB17" w14:textId="1A8B1D61" w:rsidR="00C04214" w:rsidRDefault="00313B46" w:rsidP="00524F80">
            <w:pPr>
              <w:pStyle w:val="CRCoverPage"/>
              <w:spacing w:after="0"/>
            </w:pPr>
            <w:r>
              <w:t xml:space="preserve">For a roaming UE, if the S-NSSAI of the VPLMN is mapped to multiple S-NSSAIs of the HPLMN and the UE has established PDU sessions associated with the S-NSSAI of the HPLMN, the AMF calculates the sum of the Authorized UE-Slice-MBR for </w:t>
            </w:r>
            <w:r>
              <w:rPr>
                <w:lang w:eastAsia="zh-CN"/>
              </w:rPr>
              <w:t>the S-NSSAI in HPLMN associated with the established PDU Sessions, and provides it as UE-Slice-MBR of the S-NSSAI in Allowed NSSAI to RAN</w:t>
            </w:r>
            <w:r>
              <w:t>.</w:t>
            </w:r>
          </w:p>
          <w:p w14:paraId="725BCF77" w14:textId="46E9DB14" w:rsidR="00524F80" w:rsidRPr="008F0928" w:rsidRDefault="00524F80" w:rsidP="00524F8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281D8AA3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28A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2E221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7BF72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5C6A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D3A935" w14:textId="77777777" w:rsidR="001E41F3" w:rsidRDefault="00524F80" w:rsidP="008E1C2C">
            <w:pPr>
              <w:pStyle w:val="CRCoverPage"/>
              <w:spacing w:after="0"/>
            </w:pPr>
            <w:r>
              <w:rPr>
                <w:rFonts w:eastAsia="宋体"/>
                <w:noProof/>
                <w:lang w:eastAsia="zh-CN"/>
              </w:rPr>
              <w:t xml:space="preserve">It is unclear how to handle the UE-Slice-MBR when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DA3BBC">
              <w:t xml:space="preserve">S-NSSAI of the VPLMN provided with UE-Slice-MBR </w:t>
            </w:r>
            <w:r>
              <w:t>can</w:t>
            </w:r>
            <w:r w:rsidRPr="00DA3BBC">
              <w:t xml:space="preserve"> map to </w:t>
            </w:r>
            <w:r>
              <w:t xml:space="preserve">multiple </w:t>
            </w:r>
            <w:r w:rsidRPr="00DA3BBC">
              <w:t>S-NSSAI</w:t>
            </w:r>
            <w:r>
              <w:t>s</w:t>
            </w:r>
            <w:r w:rsidRPr="00DA3BBC">
              <w:t xml:space="preserve"> of the HPLMN</w:t>
            </w:r>
          </w:p>
          <w:p w14:paraId="445C6E14" w14:textId="03845AC5" w:rsidR="00524F80" w:rsidRPr="007F3518" w:rsidRDefault="00524F80" w:rsidP="008E1C2C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E41F3" w14:paraId="02C4E4C1" w14:textId="77777777" w:rsidTr="003438D9">
        <w:tc>
          <w:tcPr>
            <w:tcW w:w="2694" w:type="dxa"/>
            <w:gridSpan w:val="2"/>
          </w:tcPr>
          <w:p w14:paraId="43784B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F5A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8D27F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886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EC56D" w14:textId="1BF47998" w:rsidR="001E41F3" w:rsidRPr="00917EF4" w:rsidRDefault="00F752FD" w:rsidP="008E1C2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5.15.13</w:t>
            </w:r>
          </w:p>
        </w:tc>
      </w:tr>
      <w:tr w:rsidR="001E41F3" w14:paraId="05F7FEA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01B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F4004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88CD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13A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039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822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5F38A1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A8F778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A360D2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013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A56DEC" w14:textId="434D45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6DB37" w14:textId="066867B4" w:rsidR="001E41F3" w:rsidRDefault="00CB2F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1C496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DD973A3" w14:textId="199F7BD7" w:rsidR="001E41F3" w:rsidRDefault="00CB2F67" w:rsidP="002336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6D2C5E9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38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CAF5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AF7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7F5351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A721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A135AC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F4B3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F579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08C3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D4FDB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B9AB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BDCD84" w14:textId="77777777" w:rsidTr="003438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E0B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B6CB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315E1E" w14:textId="77777777" w:rsidTr="003438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81F3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3F2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A04597B" w14:textId="77777777" w:rsidTr="003438D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4703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1436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305CC04" w14:textId="77777777" w:rsidTr="003438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E996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D7C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5AB23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37A6D" w14:textId="0044A0C9" w:rsidR="008753C3" w:rsidRPr="0067355C" w:rsidRDefault="008753C3" w:rsidP="008753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4" w:name="_Toc68061709"/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lastRenderedPageBreak/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</w:t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1st</w:t>
      </w:r>
      <w:r w:rsidR="008D1974">
        <w:rPr>
          <w:rFonts w:ascii="Arial" w:hAnsi="Arial" w:cs="Arial"/>
          <w:b/>
          <w:noProof/>
          <w:color w:val="C5003D"/>
          <w:sz w:val="28"/>
          <w:szCs w:val="28"/>
          <w:vertAlign w:val="superscript"/>
          <w:lang w:val="en-US" w:eastAsia="ko-KR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B8D7A8F" w14:textId="77777777" w:rsidR="00F752FD" w:rsidRPr="00DA3BBC" w:rsidRDefault="00F752FD" w:rsidP="00F752FD">
      <w:pPr>
        <w:pStyle w:val="3"/>
      </w:pPr>
      <w:bookmarkStart w:id="5" w:name="_Toc91148415"/>
      <w:bookmarkStart w:id="6" w:name="_Toc20149921"/>
      <w:bookmarkStart w:id="7" w:name="_Toc27846720"/>
      <w:bookmarkStart w:id="8" w:name="_Toc36187851"/>
      <w:bookmarkStart w:id="9" w:name="_Toc45183755"/>
      <w:bookmarkStart w:id="10" w:name="_Toc47342597"/>
      <w:bookmarkStart w:id="11" w:name="_Toc51769298"/>
      <w:bookmarkStart w:id="12" w:name="_Toc83301837"/>
      <w:r w:rsidRPr="00DA3BBC">
        <w:t>5.15.13</w:t>
      </w:r>
      <w:r w:rsidRPr="00DA3BBC">
        <w:tab/>
        <w:t>Support of data rate limitation per Network Slice for a UE</w:t>
      </w:r>
      <w:bookmarkEnd w:id="5"/>
    </w:p>
    <w:p w14:paraId="5DA3A121" w14:textId="77777777" w:rsidR="00F752FD" w:rsidRPr="00DA3BBC" w:rsidRDefault="00F752FD" w:rsidP="00F752FD">
      <w:r w:rsidRPr="00DA3BBC">
        <w:t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QoS parameter. The UE-Slice-MBR QoS parameter is defined in clause 5.7.2.6. If the Subscribed UE-Slice-MBR for a UE changes, the AMF updates UE-Slice-MBR in the RAN accordingly.</w:t>
      </w:r>
    </w:p>
    <w:p w14:paraId="69695F61" w14:textId="3AB5BF0C" w:rsidR="00F752FD" w:rsidRPr="00DA3BBC" w:rsidRDefault="00F752FD" w:rsidP="00313B46">
      <w:r w:rsidRPr="00DA3BBC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  <w:ins w:id="13" w:author="ZTE05" w:date="2022-03-22T15:05:00Z">
        <w:r w:rsidR="00524F80" w:rsidRPr="00524F80">
          <w:t xml:space="preserve"> </w:t>
        </w:r>
      </w:ins>
      <w:ins w:id="14" w:author="ZTE05" w:date="2022-03-22T15:06:00Z">
        <w:r w:rsidR="00524F80">
          <w:t>For a roaming UE, if</w:t>
        </w:r>
      </w:ins>
      <w:ins w:id="15" w:author="ZTE05" w:date="2022-03-22T15:05:00Z">
        <w:r w:rsidR="00524F80">
          <w:t xml:space="preserve"> the S-NSSAI of the VPLMN is mapped to multiple S-NSSAIs of the HPLMN</w:t>
        </w:r>
      </w:ins>
      <w:ins w:id="16" w:author="ZTE05" w:date="2022-03-22T15:46:00Z">
        <w:r w:rsidR="00313B46">
          <w:t xml:space="preserve"> and the UE has established PDU session</w:t>
        </w:r>
      </w:ins>
      <w:ins w:id="17" w:author="ZTE05" w:date="2022-03-22T15:49:00Z">
        <w:r w:rsidR="00313B46">
          <w:t>s</w:t>
        </w:r>
      </w:ins>
      <w:ins w:id="18" w:author="ZTE05" w:date="2022-03-22T15:46:00Z">
        <w:r w:rsidR="00313B46">
          <w:t xml:space="preserve"> associated with the S-NSSAI of the HPLMN, the AMF calculates the</w:t>
        </w:r>
      </w:ins>
      <w:ins w:id="19" w:author="ZTE05" w:date="2022-03-22T15:47:00Z">
        <w:r w:rsidR="00313B46">
          <w:t xml:space="preserve"> sum of the</w:t>
        </w:r>
      </w:ins>
      <w:ins w:id="20" w:author="ZTE05" w:date="2022-03-22T15:46:00Z">
        <w:r w:rsidR="00313B46">
          <w:t xml:space="preserve"> </w:t>
        </w:r>
      </w:ins>
      <w:ins w:id="21" w:author="ZTE05" w:date="2022-03-22T15:40:00Z">
        <w:r w:rsidR="00A90773">
          <w:t>A</w:t>
        </w:r>
      </w:ins>
      <w:ins w:id="22" w:author="ZTE05" w:date="2022-03-22T15:37:00Z">
        <w:r w:rsidR="00A90773">
          <w:t xml:space="preserve">uthorized </w:t>
        </w:r>
      </w:ins>
      <w:ins w:id="23" w:author="ZTE05" w:date="2022-03-22T15:38:00Z">
        <w:r w:rsidR="00A90773">
          <w:t xml:space="preserve">UE-Slice-MBR for </w:t>
        </w:r>
      </w:ins>
      <w:ins w:id="24" w:author="ZTE05" w:date="2022-03-22T15:43:00Z">
        <w:r w:rsidR="00A90773">
          <w:rPr>
            <w:lang w:eastAsia="zh-CN"/>
          </w:rPr>
          <w:t xml:space="preserve">the </w:t>
        </w:r>
      </w:ins>
      <w:ins w:id="25" w:author="ZTE05" w:date="2022-03-22T15:46:00Z">
        <w:r w:rsidR="00313B46">
          <w:rPr>
            <w:lang w:eastAsia="zh-CN"/>
          </w:rPr>
          <w:t>S-</w:t>
        </w:r>
      </w:ins>
      <w:ins w:id="26" w:author="ZTE05" w:date="2022-03-22T15:47:00Z">
        <w:r w:rsidR="00313B46">
          <w:rPr>
            <w:lang w:eastAsia="zh-CN"/>
          </w:rPr>
          <w:t xml:space="preserve">NSSAI in HPLMN associated with the established PDU </w:t>
        </w:r>
      </w:ins>
      <w:ins w:id="27" w:author="ZTE05" w:date="2022-03-22T15:50:00Z">
        <w:r w:rsidR="00313B46">
          <w:rPr>
            <w:lang w:eastAsia="zh-CN"/>
          </w:rPr>
          <w:t>S</w:t>
        </w:r>
      </w:ins>
      <w:ins w:id="28" w:author="ZTE05" w:date="2022-03-22T15:48:00Z">
        <w:r w:rsidR="00313B46">
          <w:rPr>
            <w:lang w:eastAsia="zh-CN"/>
          </w:rPr>
          <w:t>ession</w:t>
        </w:r>
      </w:ins>
      <w:ins w:id="29" w:author="ZTE05" w:date="2022-03-22T15:49:00Z">
        <w:r w:rsidR="00313B46">
          <w:rPr>
            <w:lang w:eastAsia="zh-CN"/>
          </w:rPr>
          <w:t>s</w:t>
        </w:r>
      </w:ins>
      <w:ins w:id="30" w:author="ZTE05" w:date="2022-03-22T15:48:00Z">
        <w:r w:rsidR="00313B46">
          <w:rPr>
            <w:lang w:eastAsia="zh-CN"/>
          </w:rPr>
          <w:t>, and provide</w:t>
        </w:r>
      </w:ins>
      <w:ins w:id="31" w:author="ZTE05" w:date="2022-03-22T15:50:00Z">
        <w:r w:rsidR="00313B46">
          <w:rPr>
            <w:lang w:eastAsia="zh-CN"/>
          </w:rPr>
          <w:t>s</w:t>
        </w:r>
      </w:ins>
      <w:ins w:id="32" w:author="ZTE05" w:date="2022-03-22T15:48:00Z">
        <w:r w:rsidR="00313B46">
          <w:rPr>
            <w:lang w:eastAsia="zh-CN"/>
          </w:rPr>
          <w:t xml:space="preserve"> it as UE-Slice-MBR</w:t>
        </w:r>
      </w:ins>
      <w:ins w:id="33" w:author="ZTE05" w:date="2022-03-22T15:50:00Z">
        <w:r w:rsidR="00313B46">
          <w:rPr>
            <w:lang w:eastAsia="zh-CN"/>
          </w:rPr>
          <w:t xml:space="preserve"> of the S-NSSAI in Allowed NSSAI</w:t>
        </w:r>
      </w:ins>
      <w:ins w:id="34" w:author="ZTE05" w:date="2022-03-22T15:48:00Z">
        <w:r w:rsidR="00313B46">
          <w:rPr>
            <w:lang w:eastAsia="zh-CN"/>
          </w:rPr>
          <w:t xml:space="preserve"> to RAN</w:t>
        </w:r>
      </w:ins>
      <w:ins w:id="35" w:author="ZTE05" w:date="2022-03-22T15:05:00Z">
        <w:r w:rsidR="00524F80">
          <w:t>.</w:t>
        </w:r>
      </w:ins>
    </w:p>
    <w:p w14:paraId="7271B134" w14:textId="44F0A255" w:rsidR="00F752FD" w:rsidRPr="00F752FD" w:rsidRDefault="00F752FD" w:rsidP="00F752FD">
      <w:pPr>
        <w:pStyle w:val="NO"/>
      </w:pPr>
      <w:r w:rsidRPr="00DA3BBC">
        <w:t>NOTE 1:</w:t>
      </w:r>
      <w:r w:rsidRPr="00DA3BBC">
        <w:tab/>
        <w:t>For a roaming UE, the S-NSSAI of the VPLMN provided with UE-Slice-MBR should map to only one S-NSSAI of the HPLMN, to ensure the accuracy of performing data rate limitation for the corresponding slice of HPLMN.</w:t>
      </w:r>
      <w:ins w:id="36" w:author="ZTE05" w:date="2022-03-22T14:58:00Z">
        <w:r w:rsidR="0035593A">
          <w:t xml:space="preserve"> </w:t>
        </w:r>
      </w:ins>
    </w:p>
    <w:p w14:paraId="7739C06A" w14:textId="77777777" w:rsidR="00F752FD" w:rsidRPr="00DA3BBC" w:rsidRDefault="00F752FD" w:rsidP="00F752FD">
      <w:r w:rsidRPr="00DA3BBC">
        <w:t>The enforcement of the UE-Slice-MBR value, if present in the UE context in the RAN for an S-NSSAI, is described in clause 5.7.1.10.</w:t>
      </w:r>
    </w:p>
    <w:p w14:paraId="7D9794C5" w14:textId="473946DB" w:rsidR="00F752FD" w:rsidRPr="00DA3BBC" w:rsidRDefault="00F752FD" w:rsidP="00F752FD">
      <w:pPr>
        <w:pStyle w:val="NO"/>
      </w:pPr>
      <w:r w:rsidRPr="00DA3BBC">
        <w:t>NOTE 2:</w:t>
      </w:r>
      <w:r w:rsidRPr="00DA3BBC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4C270EA3" w14:textId="77777777" w:rsidR="00F752FD" w:rsidRPr="00F752FD" w:rsidRDefault="00F752FD" w:rsidP="00921346"/>
    <w:bookmarkEnd w:id="6"/>
    <w:bookmarkEnd w:id="7"/>
    <w:bookmarkEnd w:id="8"/>
    <w:bookmarkEnd w:id="9"/>
    <w:bookmarkEnd w:id="10"/>
    <w:bookmarkEnd w:id="11"/>
    <w:bookmarkEnd w:id="12"/>
    <w:p w14:paraId="5D3400A4" w14:textId="07DCFC78" w:rsidR="00C230DA" w:rsidRPr="0067355C" w:rsidRDefault="00052BFF" w:rsidP="00C230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="00C230DA"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end</w:t>
      </w:r>
      <w:r w:rsidR="00C230DA"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 w:rsidR="00C230DA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bookmarkEnd w:id="4"/>
    </w:p>
    <w:sectPr w:rsidR="00C230DA" w:rsidRPr="006735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22FF7" w14:textId="77777777" w:rsidR="001B4CA2" w:rsidRDefault="001B4CA2">
      <w:r>
        <w:separator/>
      </w:r>
    </w:p>
  </w:endnote>
  <w:endnote w:type="continuationSeparator" w:id="0">
    <w:p w14:paraId="1D171577" w14:textId="77777777" w:rsidR="001B4CA2" w:rsidRDefault="001B4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B92FEA" w14:textId="77777777" w:rsidR="00BC686F" w:rsidRDefault="00BC68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A609D" w14:textId="77777777" w:rsidR="00BC686F" w:rsidRDefault="00BC68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06ADB" w14:textId="77777777" w:rsidR="00BC686F" w:rsidRDefault="00BC68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AEE45C" w14:textId="77777777" w:rsidR="001B4CA2" w:rsidRDefault="001B4CA2">
      <w:r>
        <w:separator/>
      </w:r>
    </w:p>
  </w:footnote>
  <w:footnote w:type="continuationSeparator" w:id="0">
    <w:p w14:paraId="7F64D07C" w14:textId="77777777" w:rsidR="001B4CA2" w:rsidRDefault="001B4C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66EE0" w14:textId="77777777" w:rsidR="00BB5380" w:rsidRDefault="00BB538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B7814" w14:textId="77777777" w:rsidR="00BC686F" w:rsidRDefault="00BC68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984EE" w14:textId="77777777" w:rsidR="00BC686F" w:rsidRDefault="00BC686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48CCC" w14:textId="77777777" w:rsidR="00BB5380" w:rsidRDefault="00BB5380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3B519" w14:textId="77777777" w:rsidR="00BB5380" w:rsidRDefault="00BB5380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2B766" w14:textId="77777777" w:rsidR="00BB5380" w:rsidRDefault="00BB53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5">
    <w15:presenceInfo w15:providerId="None" w15:userId="ZT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A9"/>
    <w:rsid w:val="000051C1"/>
    <w:rsid w:val="00011687"/>
    <w:rsid w:val="00012438"/>
    <w:rsid w:val="00013C3C"/>
    <w:rsid w:val="00013E83"/>
    <w:rsid w:val="000217E2"/>
    <w:rsid w:val="00021D4D"/>
    <w:rsid w:val="00021D82"/>
    <w:rsid w:val="00022E4A"/>
    <w:rsid w:val="0002327D"/>
    <w:rsid w:val="000247A9"/>
    <w:rsid w:val="00026F03"/>
    <w:rsid w:val="00031133"/>
    <w:rsid w:val="00034A26"/>
    <w:rsid w:val="00034C0C"/>
    <w:rsid w:val="00041068"/>
    <w:rsid w:val="00043F65"/>
    <w:rsid w:val="000505CC"/>
    <w:rsid w:val="000514C9"/>
    <w:rsid w:val="00052447"/>
    <w:rsid w:val="00052904"/>
    <w:rsid w:val="00052BFF"/>
    <w:rsid w:val="00056FF0"/>
    <w:rsid w:val="00066DCF"/>
    <w:rsid w:val="00071B72"/>
    <w:rsid w:val="000819BE"/>
    <w:rsid w:val="00087493"/>
    <w:rsid w:val="00090E9C"/>
    <w:rsid w:val="000959D0"/>
    <w:rsid w:val="00095C25"/>
    <w:rsid w:val="00096D6C"/>
    <w:rsid w:val="000A03E8"/>
    <w:rsid w:val="000A0C57"/>
    <w:rsid w:val="000A1F6F"/>
    <w:rsid w:val="000A41A5"/>
    <w:rsid w:val="000A6394"/>
    <w:rsid w:val="000B0B2C"/>
    <w:rsid w:val="000B349B"/>
    <w:rsid w:val="000B36A4"/>
    <w:rsid w:val="000B3A1E"/>
    <w:rsid w:val="000B7EC0"/>
    <w:rsid w:val="000B7FED"/>
    <w:rsid w:val="000C038A"/>
    <w:rsid w:val="000C3F4D"/>
    <w:rsid w:val="000C6598"/>
    <w:rsid w:val="000D11AC"/>
    <w:rsid w:val="000D11B4"/>
    <w:rsid w:val="000D28C2"/>
    <w:rsid w:val="000D6CA0"/>
    <w:rsid w:val="000E36A1"/>
    <w:rsid w:val="000F6019"/>
    <w:rsid w:val="00115C39"/>
    <w:rsid w:val="00124BD8"/>
    <w:rsid w:val="00125BD9"/>
    <w:rsid w:val="00126B54"/>
    <w:rsid w:val="00126DD8"/>
    <w:rsid w:val="001274E3"/>
    <w:rsid w:val="00130B23"/>
    <w:rsid w:val="00131F6B"/>
    <w:rsid w:val="00137218"/>
    <w:rsid w:val="00137C8A"/>
    <w:rsid w:val="001411EE"/>
    <w:rsid w:val="0014201A"/>
    <w:rsid w:val="00142C7C"/>
    <w:rsid w:val="00145D43"/>
    <w:rsid w:val="0014716A"/>
    <w:rsid w:val="001506AD"/>
    <w:rsid w:val="00152476"/>
    <w:rsid w:val="0015282C"/>
    <w:rsid w:val="001532F8"/>
    <w:rsid w:val="001534A0"/>
    <w:rsid w:val="00154E31"/>
    <w:rsid w:val="00156030"/>
    <w:rsid w:val="0015757A"/>
    <w:rsid w:val="00157812"/>
    <w:rsid w:val="00165459"/>
    <w:rsid w:val="00167305"/>
    <w:rsid w:val="00167601"/>
    <w:rsid w:val="00171657"/>
    <w:rsid w:val="00171FE8"/>
    <w:rsid w:val="0017240D"/>
    <w:rsid w:val="001744F8"/>
    <w:rsid w:val="00182432"/>
    <w:rsid w:val="001831E0"/>
    <w:rsid w:val="0018551B"/>
    <w:rsid w:val="001912F6"/>
    <w:rsid w:val="00191A98"/>
    <w:rsid w:val="00192C46"/>
    <w:rsid w:val="00195285"/>
    <w:rsid w:val="001958FF"/>
    <w:rsid w:val="0019646D"/>
    <w:rsid w:val="00197530"/>
    <w:rsid w:val="001A08B3"/>
    <w:rsid w:val="001A4AC5"/>
    <w:rsid w:val="001A7B60"/>
    <w:rsid w:val="001B4CA2"/>
    <w:rsid w:val="001B4F46"/>
    <w:rsid w:val="001B52F0"/>
    <w:rsid w:val="001B7713"/>
    <w:rsid w:val="001B7A65"/>
    <w:rsid w:val="001C1266"/>
    <w:rsid w:val="001C2CFF"/>
    <w:rsid w:val="001C5719"/>
    <w:rsid w:val="001D10D9"/>
    <w:rsid w:val="001D17E0"/>
    <w:rsid w:val="001E14CE"/>
    <w:rsid w:val="001E162D"/>
    <w:rsid w:val="001E41F3"/>
    <w:rsid w:val="001E5394"/>
    <w:rsid w:val="001E6F01"/>
    <w:rsid w:val="001E71AE"/>
    <w:rsid w:val="001F08B7"/>
    <w:rsid w:val="001F542D"/>
    <w:rsid w:val="001F6DD4"/>
    <w:rsid w:val="00200497"/>
    <w:rsid w:val="00200F7F"/>
    <w:rsid w:val="00210E0F"/>
    <w:rsid w:val="00213C6B"/>
    <w:rsid w:val="00214A66"/>
    <w:rsid w:val="00215679"/>
    <w:rsid w:val="002208AB"/>
    <w:rsid w:val="00221BCA"/>
    <w:rsid w:val="00222DE3"/>
    <w:rsid w:val="00223570"/>
    <w:rsid w:val="00227EAD"/>
    <w:rsid w:val="002331E4"/>
    <w:rsid w:val="002336E3"/>
    <w:rsid w:val="002350B6"/>
    <w:rsid w:val="0024341C"/>
    <w:rsid w:val="00253841"/>
    <w:rsid w:val="00255A7E"/>
    <w:rsid w:val="00255DA5"/>
    <w:rsid w:val="00256181"/>
    <w:rsid w:val="002573ED"/>
    <w:rsid w:val="0026004D"/>
    <w:rsid w:val="002640DD"/>
    <w:rsid w:val="00265023"/>
    <w:rsid w:val="002673F0"/>
    <w:rsid w:val="002713C8"/>
    <w:rsid w:val="00271723"/>
    <w:rsid w:val="0027439B"/>
    <w:rsid w:val="00275D12"/>
    <w:rsid w:val="00277313"/>
    <w:rsid w:val="00281FC6"/>
    <w:rsid w:val="00283F32"/>
    <w:rsid w:val="00284FEB"/>
    <w:rsid w:val="002860C4"/>
    <w:rsid w:val="0028616E"/>
    <w:rsid w:val="00292F55"/>
    <w:rsid w:val="00294529"/>
    <w:rsid w:val="002A25CF"/>
    <w:rsid w:val="002A2EF4"/>
    <w:rsid w:val="002A51C6"/>
    <w:rsid w:val="002A6E33"/>
    <w:rsid w:val="002A7734"/>
    <w:rsid w:val="002B5741"/>
    <w:rsid w:val="002C16B5"/>
    <w:rsid w:val="002C1AE7"/>
    <w:rsid w:val="002C20B7"/>
    <w:rsid w:val="002D02C4"/>
    <w:rsid w:val="002D105A"/>
    <w:rsid w:val="002D1CCC"/>
    <w:rsid w:val="002D22A5"/>
    <w:rsid w:val="002D4B3E"/>
    <w:rsid w:val="002E27D5"/>
    <w:rsid w:val="002E5D65"/>
    <w:rsid w:val="002F43DE"/>
    <w:rsid w:val="00301D8A"/>
    <w:rsid w:val="00301F27"/>
    <w:rsid w:val="00302F6E"/>
    <w:rsid w:val="0030310A"/>
    <w:rsid w:val="00305409"/>
    <w:rsid w:val="003134E9"/>
    <w:rsid w:val="00313B46"/>
    <w:rsid w:val="00313CA7"/>
    <w:rsid w:val="00315028"/>
    <w:rsid w:val="00316FA0"/>
    <w:rsid w:val="00320507"/>
    <w:rsid w:val="00320976"/>
    <w:rsid w:val="003233A0"/>
    <w:rsid w:val="00332B52"/>
    <w:rsid w:val="00335C2A"/>
    <w:rsid w:val="003430B6"/>
    <w:rsid w:val="003438D9"/>
    <w:rsid w:val="00345416"/>
    <w:rsid w:val="00345CB3"/>
    <w:rsid w:val="003464F3"/>
    <w:rsid w:val="00346550"/>
    <w:rsid w:val="00347164"/>
    <w:rsid w:val="00350270"/>
    <w:rsid w:val="0035217C"/>
    <w:rsid w:val="00354F58"/>
    <w:rsid w:val="003556A0"/>
    <w:rsid w:val="0035593A"/>
    <w:rsid w:val="00357D6F"/>
    <w:rsid w:val="00360278"/>
    <w:rsid w:val="0036079A"/>
    <w:rsid w:val="003609EF"/>
    <w:rsid w:val="00361D27"/>
    <w:rsid w:val="0036231A"/>
    <w:rsid w:val="00362BDA"/>
    <w:rsid w:val="0036309D"/>
    <w:rsid w:val="003643BF"/>
    <w:rsid w:val="0036571A"/>
    <w:rsid w:val="00370864"/>
    <w:rsid w:val="00374DD4"/>
    <w:rsid w:val="00375E13"/>
    <w:rsid w:val="003764A0"/>
    <w:rsid w:val="003778D1"/>
    <w:rsid w:val="00377BCB"/>
    <w:rsid w:val="00381FCF"/>
    <w:rsid w:val="00382531"/>
    <w:rsid w:val="00383D6C"/>
    <w:rsid w:val="0038704F"/>
    <w:rsid w:val="0038786B"/>
    <w:rsid w:val="00387DE4"/>
    <w:rsid w:val="003957EB"/>
    <w:rsid w:val="003A5B6D"/>
    <w:rsid w:val="003B31A8"/>
    <w:rsid w:val="003C2D98"/>
    <w:rsid w:val="003C2EDC"/>
    <w:rsid w:val="003D10C5"/>
    <w:rsid w:val="003D3A0D"/>
    <w:rsid w:val="003D61D8"/>
    <w:rsid w:val="003D75F2"/>
    <w:rsid w:val="003D7697"/>
    <w:rsid w:val="003E0859"/>
    <w:rsid w:val="003E1A36"/>
    <w:rsid w:val="003E30B3"/>
    <w:rsid w:val="003E46D8"/>
    <w:rsid w:val="003E66FE"/>
    <w:rsid w:val="003E6E27"/>
    <w:rsid w:val="003F186A"/>
    <w:rsid w:val="003F2E96"/>
    <w:rsid w:val="003F3E65"/>
    <w:rsid w:val="003F4ECB"/>
    <w:rsid w:val="003F6A17"/>
    <w:rsid w:val="003F6B29"/>
    <w:rsid w:val="00404676"/>
    <w:rsid w:val="00410371"/>
    <w:rsid w:val="004120FF"/>
    <w:rsid w:val="00413839"/>
    <w:rsid w:val="00413951"/>
    <w:rsid w:val="0041620F"/>
    <w:rsid w:val="004168E9"/>
    <w:rsid w:val="00416BEF"/>
    <w:rsid w:val="00422A9C"/>
    <w:rsid w:val="00422F42"/>
    <w:rsid w:val="004242F1"/>
    <w:rsid w:val="00424312"/>
    <w:rsid w:val="0042748E"/>
    <w:rsid w:val="00430860"/>
    <w:rsid w:val="00430D04"/>
    <w:rsid w:val="004327EB"/>
    <w:rsid w:val="0043518D"/>
    <w:rsid w:val="004355C9"/>
    <w:rsid w:val="004357E2"/>
    <w:rsid w:val="00440EEC"/>
    <w:rsid w:val="00441FD1"/>
    <w:rsid w:val="00442E5F"/>
    <w:rsid w:val="00451398"/>
    <w:rsid w:val="00453A4D"/>
    <w:rsid w:val="00462E6D"/>
    <w:rsid w:val="00467AFE"/>
    <w:rsid w:val="00467F1F"/>
    <w:rsid w:val="0047058F"/>
    <w:rsid w:val="00470EAF"/>
    <w:rsid w:val="00472340"/>
    <w:rsid w:val="0047239C"/>
    <w:rsid w:val="00473D2D"/>
    <w:rsid w:val="00476EC9"/>
    <w:rsid w:val="004777C4"/>
    <w:rsid w:val="00480EBD"/>
    <w:rsid w:val="00482AC5"/>
    <w:rsid w:val="00483ED8"/>
    <w:rsid w:val="004938E1"/>
    <w:rsid w:val="004A09CC"/>
    <w:rsid w:val="004A3E18"/>
    <w:rsid w:val="004A3F6F"/>
    <w:rsid w:val="004B2529"/>
    <w:rsid w:val="004B258E"/>
    <w:rsid w:val="004B7256"/>
    <w:rsid w:val="004B75B7"/>
    <w:rsid w:val="004C126F"/>
    <w:rsid w:val="004C2227"/>
    <w:rsid w:val="004C4553"/>
    <w:rsid w:val="004C730D"/>
    <w:rsid w:val="004D43E6"/>
    <w:rsid w:val="004D48FC"/>
    <w:rsid w:val="004E0191"/>
    <w:rsid w:val="004E0CBC"/>
    <w:rsid w:val="004E1669"/>
    <w:rsid w:val="004E2212"/>
    <w:rsid w:val="004E5FFC"/>
    <w:rsid w:val="004E6292"/>
    <w:rsid w:val="004E7505"/>
    <w:rsid w:val="004E7850"/>
    <w:rsid w:val="004F1704"/>
    <w:rsid w:val="004F2705"/>
    <w:rsid w:val="004F5CBA"/>
    <w:rsid w:val="00500698"/>
    <w:rsid w:val="00501278"/>
    <w:rsid w:val="00501799"/>
    <w:rsid w:val="0050205B"/>
    <w:rsid w:val="00506800"/>
    <w:rsid w:val="00510BAE"/>
    <w:rsid w:val="00511C46"/>
    <w:rsid w:val="00513A54"/>
    <w:rsid w:val="0051580D"/>
    <w:rsid w:val="00521112"/>
    <w:rsid w:val="0052227D"/>
    <w:rsid w:val="005229FD"/>
    <w:rsid w:val="00524F80"/>
    <w:rsid w:val="00535C41"/>
    <w:rsid w:val="00537B61"/>
    <w:rsid w:val="00540E5E"/>
    <w:rsid w:val="00545B16"/>
    <w:rsid w:val="00547111"/>
    <w:rsid w:val="00547760"/>
    <w:rsid w:val="005477F0"/>
    <w:rsid w:val="005522C0"/>
    <w:rsid w:val="005528EE"/>
    <w:rsid w:val="005579EB"/>
    <w:rsid w:val="00563D52"/>
    <w:rsid w:val="005656DE"/>
    <w:rsid w:val="00570064"/>
    <w:rsid w:val="00570453"/>
    <w:rsid w:val="00574482"/>
    <w:rsid w:val="00574A44"/>
    <w:rsid w:val="005751EB"/>
    <w:rsid w:val="00582051"/>
    <w:rsid w:val="00583DF8"/>
    <w:rsid w:val="005917A5"/>
    <w:rsid w:val="00592ADD"/>
    <w:rsid w:val="00592D74"/>
    <w:rsid w:val="00593A1B"/>
    <w:rsid w:val="00596DC8"/>
    <w:rsid w:val="005A0580"/>
    <w:rsid w:val="005A1C30"/>
    <w:rsid w:val="005A26F0"/>
    <w:rsid w:val="005A3AF5"/>
    <w:rsid w:val="005A5F15"/>
    <w:rsid w:val="005A7218"/>
    <w:rsid w:val="005B4E8C"/>
    <w:rsid w:val="005B6382"/>
    <w:rsid w:val="005C31CE"/>
    <w:rsid w:val="005C3E6A"/>
    <w:rsid w:val="005C3E97"/>
    <w:rsid w:val="005C5F89"/>
    <w:rsid w:val="005C6288"/>
    <w:rsid w:val="005D0D1C"/>
    <w:rsid w:val="005D0F62"/>
    <w:rsid w:val="005D0F8A"/>
    <w:rsid w:val="005D4464"/>
    <w:rsid w:val="005D755D"/>
    <w:rsid w:val="005D79E7"/>
    <w:rsid w:val="005E2C44"/>
    <w:rsid w:val="005E3DBD"/>
    <w:rsid w:val="005E3FBD"/>
    <w:rsid w:val="005E5CB8"/>
    <w:rsid w:val="005E73F9"/>
    <w:rsid w:val="005F105B"/>
    <w:rsid w:val="005F2542"/>
    <w:rsid w:val="005F39A2"/>
    <w:rsid w:val="006029ED"/>
    <w:rsid w:val="00603460"/>
    <w:rsid w:val="00603F85"/>
    <w:rsid w:val="00610827"/>
    <w:rsid w:val="00612D8A"/>
    <w:rsid w:val="00617165"/>
    <w:rsid w:val="00620D31"/>
    <w:rsid w:val="00621188"/>
    <w:rsid w:val="00622525"/>
    <w:rsid w:val="006250B3"/>
    <w:rsid w:val="006257ED"/>
    <w:rsid w:val="00626AE5"/>
    <w:rsid w:val="0062750C"/>
    <w:rsid w:val="00632808"/>
    <w:rsid w:val="00634148"/>
    <w:rsid w:val="0064242D"/>
    <w:rsid w:val="006430DB"/>
    <w:rsid w:val="006431D7"/>
    <w:rsid w:val="00643417"/>
    <w:rsid w:val="0064782D"/>
    <w:rsid w:val="0065027B"/>
    <w:rsid w:val="00651D84"/>
    <w:rsid w:val="0065356C"/>
    <w:rsid w:val="00656086"/>
    <w:rsid w:val="00656DFD"/>
    <w:rsid w:val="006571FB"/>
    <w:rsid w:val="00663BF7"/>
    <w:rsid w:val="006644A7"/>
    <w:rsid w:val="00665967"/>
    <w:rsid w:val="00670A6F"/>
    <w:rsid w:val="00671218"/>
    <w:rsid w:val="00674093"/>
    <w:rsid w:val="006746EE"/>
    <w:rsid w:val="00681370"/>
    <w:rsid w:val="006845E1"/>
    <w:rsid w:val="00693728"/>
    <w:rsid w:val="00695808"/>
    <w:rsid w:val="006A0CD6"/>
    <w:rsid w:val="006A3007"/>
    <w:rsid w:val="006A3F80"/>
    <w:rsid w:val="006B2632"/>
    <w:rsid w:val="006B46FB"/>
    <w:rsid w:val="006B6132"/>
    <w:rsid w:val="006B6CC7"/>
    <w:rsid w:val="006B6EE4"/>
    <w:rsid w:val="006B703C"/>
    <w:rsid w:val="006B7412"/>
    <w:rsid w:val="006B7C2B"/>
    <w:rsid w:val="006C2157"/>
    <w:rsid w:val="006C30B0"/>
    <w:rsid w:val="006D1505"/>
    <w:rsid w:val="006D5F78"/>
    <w:rsid w:val="006D7A0F"/>
    <w:rsid w:val="006E21FB"/>
    <w:rsid w:val="006E2A88"/>
    <w:rsid w:val="006E4615"/>
    <w:rsid w:val="006E4AB4"/>
    <w:rsid w:val="006E6142"/>
    <w:rsid w:val="006E63D6"/>
    <w:rsid w:val="006E72AF"/>
    <w:rsid w:val="006E7351"/>
    <w:rsid w:val="006F3665"/>
    <w:rsid w:val="006F60F2"/>
    <w:rsid w:val="00700A7D"/>
    <w:rsid w:val="00700E5B"/>
    <w:rsid w:val="00702671"/>
    <w:rsid w:val="007036C9"/>
    <w:rsid w:val="00706872"/>
    <w:rsid w:val="00710F49"/>
    <w:rsid w:val="00713C39"/>
    <w:rsid w:val="0071499B"/>
    <w:rsid w:val="0071608B"/>
    <w:rsid w:val="00716346"/>
    <w:rsid w:val="00716BF9"/>
    <w:rsid w:val="00720C2C"/>
    <w:rsid w:val="00725069"/>
    <w:rsid w:val="00727137"/>
    <w:rsid w:val="00733C3E"/>
    <w:rsid w:val="00734E68"/>
    <w:rsid w:val="00736254"/>
    <w:rsid w:val="007378A2"/>
    <w:rsid w:val="00737DB4"/>
    <w:rsid w:val="00743D17"/>
    <w:rsid w:val="007452FB"/>
    <w:rsid w:val="007523B2"/>
    <w:rsid w:val="0075474B"/>
    <w:rsid w:val="0075668C"/>
    <w:rsid w:val="00763B30"/>
    <w:rsid w:val="00770CB0"/>
    <w:rsid w:val="007711C8"/>
    <w:rsid w:val="00773A67"/>
    <w:rsid w:val="007742C3"/>
    <w:rsid w:val="00774DD8"/>
    <w:rsid w:val="00777638"/>
    <w:rsid w:val="0078006F"/>
    <w:rsid w:val="00786C5E"/>
    <w:rsid w:val="00790084"/>
    <w:rsid w:val="00790CBB"/>
    <w:rsid w:val="00791316"/>
    <w:rsid w:val="00791514"/>
    <w:rsid w:val="00792342"/>
    <w:rsid w:val="00795C7F"/>
    <w:rsid w:val="00795DF8"/>
    <w:rsid w:val="007968A1"/>
    <w:rsid w:val="007977A8"/>
    <w:rsid w:val="00797AC6"/>
    <w:rsid w:val="007A0034"/>
    <w:rsid w:val="007A042E"/>
    <w:rsid w:val="007A399A"/>
    <w:rsid w:val="007B4880"/>
    <w:rsid w:val="007B512A"/>
    <w:rsid w:val="007B65CB"/>
    <w:rsid w:val="007C2097"/>
    <w:rsid w:val="007D1FB7"/>
    <w:rsid w:val="007D4048"/>
    <w:rsid w:val="007D6A07"/>
    <w:rsid w:val="007E01A5"/>
    <w:rsid w:val="007E1904"/>
    <w:rsid w:val="007E2E42"/>
    <w:rsid w:val="007E3292"/>
    <w:rsid w:val="007E5953"/>
    <w:rsid w:val="007E7D30"/>
    <w:rsid w:val="007F2558"/>
    <w:rsid w:val="007F3518"/>
    <w:rsid w:val="007F7259"/>
    <w:rsid w:val="008040A8"/>
    <w:rsid w:val="00804125"/>
    <w:rsid w:val="00806847"/>
    <w:rsid w:val="00807E5F"/>
    <w:rsid w:val="0081142D"/>
    <w:rsid w:val="0081178D"/>
    <w:rsid w:val="008179B8"/>
    <w:rsid w:val="00824960"/>
    <w:rsid w:val="00826471"/>
    <w:rsid w:val="0082709B"/>
    <w:rsid w:val="008279FA"/>
    <w:rsid w:val="00827B10"/>
    <w:rsid w:val="00834187"/>
    <w:rsid w:val="00836E87"/>
    <w:rsid w:val="008442BE"/>
    <w:rsid w:val="00850411"/>
    <w:rsid w:val="00851D30"/>
    <w:rsid w:val="0085441F"/>
    <w:rsid w:val="00857A81"/>
    <w:rsid w:val="008626E7"/>
    <w:rsid w:val="00864418"/>
    <w:rsid w:val="0086489D"/>
    <w:rsid w:val="00865C24"/>
    <w:rsid w:val="00870819"/>
    <w:rsid w:val="00870EE7"/>
    <w:rsid w:val="00871E9C"/>
    <w:rsid w:val="00872BBE"/>
    <w:rsid w:val="008753C3"/>
    <w:rsid w:val="00875963"/>
    <w:rsid w:val="008774BC"/>
    <w:rsid w:val="00877EC8"/>
    <w:rsid w:val="00884344"/>
    <w:rsid w:val="00885355"/>
    <w:rsid w:val="00885935"/>
    <w:rsid w:val="008863B9"/>
    <w:rsid w:val="00886E9E"/>
    <w:rsid w:val="00887EFF"/>
    <w:rsid w:val="008905F4"/>
    <w:rsid w:val="00892C8A"/>
    <w:rsid w:val="00892CF8"/>
    <w:rsid w:val="0089531F"/>
    <w:rsid w:val="00895428"/>
    <w:rsid w:val="008958BF"/>
    <w:rsid w:val="00896CF1"/>
    <w:rsid w:val="008A1069"/>
    <w:rsid w:val="008A45A6"/>
    <w:rsid w:val="008A533A"/>
    <w:rsid w:val="008B0C97"/>
    <w:rsid w:val="008B4BEF"/>
    <w:rsid w:val="008B4F14"/>
    <w:rsid w:val="008C3CE6"/>
    <w:rsid w:val="008C750E"/>
    <w:rsid w:val="008D01DC"/>
    <w:rsid w:val="008D0A6E"/>
    <w:rsid w:val="008D1974"/>
    <w:rsid w:val="008D2738"/>
    <w:rsid w:val="008D2A76"/>
    <w:rsid w:val="008D3D67"/>
    <w:rsid w:val="008D3FC2"/>
    <w:rsid w:val="008E1C2C"/>
    <w:rsid w:val="008E3632"/>
    <w:rsid w:val="008E57D8"/>
    <w:rsid w:val="008E69E5"/>
    <w:rsid w:val="008E7102"/>
    <w:rsid w:val="008F0928"/>
    <w:rsid w:val="008F30A1"/>
    <w:rsid w:val="008F5E58"/>
    <w:rsid w:val="008F686C"/>
    <w:rsid w:val="00901144"/>
    <w:rsid w:val="009039F4"/>
    <w:rsid w:val="00903AFA"/>
    <w:rsid w:val="009072F2"/>
    <w:rsid w:val="00912DB5"/>
    <w:rsid w:val="00914507"/>
    <w:rsid w:val="009148DE"/>
    <w:rsid w:val="00916D66"/>
    <w:rsid w:val="00917EF4"/>
    <w:rsid w:val="00921346"/>
    <w:rsid w:val="00923EDC"/>
    <w:rsid w:val="00923F0D"/>
    <w:rsid w:val="00931F1C"/>
    <w:rsid w:val="00936C49"/>
    <w:rsid w:val="00941943"/>
    <w:rsid w:val="00941E30"/>
    <w:rsid w:val="0094231E"/>
    <w:rsid w:val="00942966"/>
    <w:rsid w:val="00943420"/>
    <w:rsid w:val="00944FBC"/>
    <w:rsid w:val="00955E70"/>
    <w:rsid w:val="0095667C"/>
    <w:rsid w:val="00960DC6"/>
    <w:rsid w:val="00962FCA"/>
    <w:rsid w:val="0096565B"/>
    <w:rsid w:val="009665D0"/>
    <w:rsid w:val="009777D9"/>
    <w:rsid w:val="00983521"/>
    <w:rsid w:val="00983B13"/>
    <w:rsid w:val="0098681A"/>
    <w:rsid w:val="00991B88"/>
    <w:rsid w:val="00996EF0"/>
    <w:rsid w:val="00997217"/>
    <w:rsid w:val="0099744E"/>
    <w:rsid w:val="009A11BA"/>
    <w:rsid w:val="009A5753"/>
    <w:rsid w:val="009A579D"/>
    <w:rsid w:val="009A7CEB"/>
    <w:rsid w:val="009B00DF"/>
    <w:rsid w:val="009B043E"/>
    <w:rsid w:val="009B2A56"/>
    <w:rsid w:val="009B437F"/>
    <w:rsid w:val="009B457A"/>
    <w:rsid w:val="009B6CB5"/>
    <w:rsid w:val="009B6DC8"/>
    <w:rsid w:val="009C4097"/>
    <w:rsid w:val="009C518A"/>
    <w:rsid w:val="009D2F47"/>
    <w:rsid w:val="009D5CCF"/>
    <w:rsid w:val="009D6236"/>
    <w:rsid w:val="009D6755"/>
    <w:rsid w:val="009D6859"/>
    <w:rsid w:val="009E0CC0"/>
    <w:rsid w:val="009E19D9"/>
    <w:rsid w:val="009E3297"/>
    <w:rsid w:val="009E5D9D"/>
    <w:rsid w:val="009E6AFB"/>
    <w:rsid w:val="009E78D2"/>
    <w:rsid w:val="009F2F5F"/>
    <w:rsid w:val="009F383E"/>
    <w:rsid w:val="009F3E35"/>
    <w:rsid w:val="009F734F"/>
    <w:rsid w:val="00A02C4E"/>
    <w:rsid w:val="00A04671"/>
    <w:rsid w:val="00A047FC"/>
    <w:rsid w:val="00A1038C"/>
    <w:rsid w:val="00A12D2D"/>
    <w:rsid w:val="00A246B6"/>
    <w:rsid w:val="00A247BE"/>
    <w:rsid w:val="00A24C2E"/>
    <w:rsid w:val="00A250FB"/>
    <w:rsid w:val="00A27DC8"/>
    <w:rsid w:val="00A34C70"/>
    <w:rsid w:val="00A375E6"/>
    <w:rsid w:val="00A41D19"/>
    <w:rsid w:val="00A41D2B"/>
    <w:rsid w:val="00A45E2B"/>
    <w:rsid w:val="00A46AE5"/>
    <w:rsid w:val="00A47E70"/>
    <w:rsid w:val="00A50CF0"/>
    <w:rsid w:val="00A52F35"/>
    <w:rsid w:val="00A542A2"/>
    <w:rsid w:val="00A558A3"/>
    <w:rsid w:val="00A60700"/>
    <w:rsid w:val="00A644DD"/>
    <w:rsid w:val="00A65FBF"/>
    <w:rsid w:val="00A7619A"/>
    <w:rsid w:val="00A7671C"/>
    <w:rsid w:val="00A771B9"/>
    <w:rsid w:val="00A8034A"/>
    <w:rsid w:val="00A84790"/>
    <w:rsid w:val="00A8630C"/>
    <w:rsid w:val="00A865BF"/>
    <w:rsid w:val="00A872AB"/>
    <w:rsid w:val="00A90773"/>
    <w:rsid w:val="00A919B1"/>
    <w:rsid w:val="00A92B07"/>
    <w:rsid w:val="00A92C84"/>
    <w:rsid w:val="00A95B6C"/>
    <w:rsid w:val="00AA0ED4"/>
    <w:rsid w:val="00AA2CBC"/>
    <w:rsid w:val="00AA311B"/>
    <w:rsid w:val="00AA4609"/>
    <w:rsid w:val="00AA4CE7"/>
    <w:rsid w:val="00AA5246"/>
    <w:rsid w:val="00AA53FB"/>
    <w:rsid w:val="00AA5DAD"/>
    <w:rsid w:val="00AB7D98"/>
    <w:rsid w:val="00AC38AD"/>
    <w:rsid w:val="00AC4D2A"/>
    <w:rsid w:val="00AC5820"/>
    <w:rsid w:val="00AD10B2"/>
    <w:rsid w:val="00AD1CD8"/>
    <w:rsid w:val="00AD1F18"/>
    <w:rsid w:val="00AD2024"/>
    <w:rsid w:val="00AD3479"/>
    <w:rsid w:val="00AD4720"/>
    <w:rsid w:val="00AE0DDA"/>
    <w:rsid w:val="00AE6AFC"/>
    <w:rsid w:val="00B015E2"/>
    <w:rsid w:val="00B01EA5"/>
    <w:rsid w:val="00B02217"/>
    <w:rsid w:val="00B03631"/>
    <w:rsid w:val="00B03658"/>
    <w:rsid w:val="00B13A26"/>
    <w:rsid w:val="00B17A5F"/>
    <w:rsid w:val="00B20DC0"/>
    <w:rsid w:val="00B245AC"/>
    <w:rsid w:val="00B2474A"/>
    <w:rsid w:val="00B258BB"/>
    <w:rsid w:val="00B269F3"/>
    <w:rsid w:val="00B2709E"/>
    <w:rsid w:val="00B3170F"/>
    <w:rsid w:val="00B33E46"/>
    <w:rsid w:val="00B40EF8"/>
    <w:rsid w:val="00B43019"/>
    <w:rsid w:val="00B441AF"/>
    <w:rsid w:val="00B45635"/>
    <w:rsid w:val="00B4701D"/>
    <w:rsid w:val="00B47C7A"/>
    <w:rsid w:val="00B52A96"/>
    <w:rsid w:val="00B5317F"/>
    <w:rsid w:val="00B56B55"/>
    <w:rsid w:val="00B5721B"/>
    <w:rsid w:val="00B65247"/>
    <w:rsid w:val="00B65914"/>
    <w:rsid w:val="00B67935"/>
    <w:rsid w:val="00B67B97"/>
    <w:rsid w:val="00B67E1D"/>
    <w:rsid w:val="00B762F7"/>
    <w:rsid w:val="00B77BAD"/>
    <w:rsid w:val="00B82DCA"/>
    <w:rsid w:val="00B859E9"/>
    <w:rsid w:val="00B916BB"/>
    <w:rsid w:val="00B968C8"/>
    <w:rsid w:val="00BA0324"/>
    <w:rsid w:val="00BA1510"/>
    <w:rsid w:val="00BA1569"/>
    <w:rsid w:val="00BA3EC5"/>
    <w:rsid w:val="00BA51D9"/>
    <w:rsid w:val="00BA5B4B"/>
    <w:rsid w:val="00BA6D50"/>
    <w:rsid w:val="00BA7E5B"/>
    <w:rsid w:val="00BB00FD"/>
    <w:rsid w:val="00BB27D5"/>
    <w:rsid w:val="00BB522F"/>
    <w:rsid w:val="00BB5380"/>
    <w:rsid w:val="00BB5DFC"/>
    <w:rsid w:val="00BB5F1B"/>
    <w:rsid w:val="00BC0C4D"/>
    <w:rsid w:val="00BC1769"/>
    <w:rsid w:val="00BC2CCB"/>
    <w:rsid w:val="00BC44C1"/>
    <w:rsid w:val="00BC5F39"/>
    <w:rsid w:val="00BC686F"/>
    <w:rsid w:val="00BC72FB"/>
    <w:rsid w:val="00BD04F9"/>
    <w:rsid w:val="00BD0A68"/>
    <w:rsid w:val="00BD1EDA"/>
    <w:rsid w:val="00BD2131"/>
    <w:rsid w:val="00BD279D"/>
    <w:rsid w:val="00BD6BB8"/>
    <w:rsid w:val="00BE0C3A"/>
    <w:rsid w:val="00BE26D5"/>
    <w:rsid w:val="00BE2D51"/>
    <w:rsid w:val="00BE3F88"/>
    <w:rsid w:val="00BE40E9"/>
    <w:rsid w:val="00BF0613"/>
    <w:rsid w:val="00BF08A7"/>
    <w:rsid w:val="00BF1DFF"/>
    <w:rsid w:val="00BF2F32"/>
    <w:rsid w:val="00C014C6"/>
    <w:rsid w:val="00C04214"/>
    <w:rsid w:val="00C04D0D"/>
    <w:rsid w:val="00C053DF"/>
    <w:rsid w:val="00C117F1"/>
    <w:rsid w:val="00C228F9"/>
    <w:rsid w:val="00C230DA"/>
    <w:rsid w:val="00C231B6"/>
    <w:rsid w:val="00C2774B"/>
    <w:rsid w:val="00C40616"/>
    <w:rsid w:val="00C417BC"/>
    <w:rsid w:val="00C41BF9"/>
    <w:rsid w:val="00C42063"/>
    <w:rsid w:val="00C4288D"/>
    <w:rsid w:val="00C4521D"/>
    <w:rsid w:val="00C4532C"/>
    <w:rsid w:val="00C45E2B"/>
    <w:rsid w:val="00C55A65"/>
    <w:rsid w:val="00C6666B"/>
    <w:rsid w:val="00C66BA2"/>
    <w:rsid w:val="00C72EA6"/>
    <w:rsid w:val="00C753F1"/>
    <w:rsid w:val="00C75CB0"/>
    <w:rsid w:val="00C81691"/>
    <w:rsid w:val="00C85258"/>
    <w:rsid w:val="00C93EF8"/>
    <w:rsid w:val="00C95091"/>
    <w:rsid w:val="00C95985"/>
    <w:rsid w:val="00CA1934"/>
    <w:rsid w:val="00CA3BF4"/>
    <w:rsid w:val="00CB01AF"/>
    <w:rsid w:val="00CB17F0"/>
    <w:rsid w:val="00CB18F5"/>
    <w:rsid w:val="00CB193D"/>
    <w:rsid w:val="00CB2F67"/>
    <w:rsid w:val="00CC2A56"/>
    <w:rsid w:val="00CC5026"/>
    <w:rsid w:val="00CC68D0"/>
    <w:rsid w:val="00CD5602"/>
    <w:rsid w:val="00CE5882"/>
    <w:rsid w:val="00CF188A"/>
    <w:rsid w:val="00CF7A35"/>
    <w:rsid w:val="00D01A88"/>
    <w:rsid w:val="00D02666"/>
    <w:rsid w:val="00D03F9A"/>
    <w:rsid w:val="00D06D51"/>
    <w:rsid w:val="00D12C5C"/>
    <w:rsid w:val="00D16F94"/>
    <w:rsid w:val="00D22616"/>
    <w:rsid w:val="00D23706"/>
    <w:rsid w:val="00D24991"/>
    <w:rsid w:val="00D26B06"/>
    <w:rsid w:val="00D26FC6"/>
    <w:rsid w:val="00D2703E"/>
    <w:rsid w:val="00D272F4"/>
    <w:rsid w:val="00D27665"/>
    <w:rsid w:val="00D336BA"/>
    <w:rsid w:val="00D353EE"/>
    <w:rsid w:val="00D41ED6"/>
    <w:rsid w:val="00D42194"/>
    <w:rsid w:val="00D42856"/>
    <w:rsid w:val="00D50255"/>
    <w:rsid w:val="00D56488"/>
    <w:rsid w:val="00D60F29"/>
    <w:rsid w:val="00D610F5"/>
    <w:rsid w:val="00D61598"/>
    <w:rsid w:val="00D61D8E"/>
    <w:rsid w:val="00D640F2"/>
    <w:rsid w:val="00D641E9"/>
    <w:rsid w:val="00D66520"/>
    <w:rsid w:val="00D710CD"/>
    <w:rsid w:val="00D716CC"/>
    <w:rsid w:val="00D750EF"/>
    <w:rsid w:val="00D80AF1"/>
    <w:rsid w:val="00D82B74"/>
    <w:rsid w:val="00D82F47"/>
    <w:rsid w:val="00D83BF7"/>
    <w:rsid w:val="00D90669"/>
    <w:rsid w:val="00D92F31"/>
    <w:rsid w:val="00D944D3"/>
    <w:rsid w:val="00D9491F"/>
    <w:rsid w:val="00DA0C81"/>
    <w:rsid w:val="00DA6140"/>
    <w:rsid w:val="00DB7850"/>
    <w:rsid w:val="00DC01E8"/>
    <w:rsid w:val="00DC1595"/>
    <w:rsid w:val="00DC2A4B"/>
    <w:rsid w:val="00DC446E"/>
    <w:rsid w:val="00DC6EE5"/>
    <w:rsid w:val="00DD321A"/>
    <w:rsid w:val="00DD4D97"/>
    <w:rsid w:val="00DD66BF"/>
    <w:rsid w:val="00DE34CF"/>
    <w:rsid w:val="00DE3537"/>
    <w:rsid w:val="00DE79B6"/>
    <w:rsid w:val="00DF6C82"/>
    <w:rsid w:val="00E0117C"/>
    <w:rsid w:val="00E06E09"/>
    <w:rsid w:val="00E07645"/>
    <w:rsid w:val="00E07E50"/>
    <w:rsid w:val="00E11AA1"/>
    <w:rsid w:val="00E126EB"/>
    <w:rsid w:val="00E13D86"/>
    <w:rsid w:val="00E13F3D"/>
    <w:rsid w:val="00E21642"/>
    <w:rsid w:val="00E23CF1"/>
    <w:rsid w:val="00E307E7"/>
    <w:rsid w:val="00E30DDE"/>
    <w:rsid w:val="00E31BCF"/>
    <w:rsid w:val="00E3321E"/>
    <w:rsid w:val="00E34898"/>
    <w:rsid w:val="00E3489C"/>
    <w:rsid w:val="00E404D4"/>
    <w:rsid w:val="00E46BE2"/>
    <w:rsid w:val="00E539F3"/>
    <w:rsid w:val="00E54290"/>
    <w:rsid w:val="00E54D9A"/>
    <w:rsid w:val="00E567EC"/>
    <w:rsid w:val="00E56DE7"/>
    <w:rsid w:val="00E622A8"/>
    <w:rsid w:val="00E6304B"/>
    <w:rsid w:val="00E67010"/>
    <w:rsid w:val="00E72902"/>
    <w:rsid w:val="00E75EBD"/>
    <w:rsid w:val="00E7731D"/>
    <w:rsid w:val="00E77AB0"/>
    <w:rsid w:val="00E77AE2"/>
    <w:rsid w:val="00E8031E"/>
    <w:rsid w:val="00E8079D"/>
    <w:rsid w:val="00E80EDC"/>
    <w:rsid w:val="00E84651"/>
    <w:rsid w:val="00E84671"/>
    <w:rsid w:val="00E86E84"/>
    <w:rsid w:val="00E86F93"/>
    <w:rsid w:val="00E87B0B"/>
    <w:rsid w:val="00E87D2E"/>
    <w:rsid w:val="00E90284"/>
    <w:rsid w:val="00E928F8"/>
    <w:rsid w:val="00E93EA0"/>
    <w:rsid w:val="00E96A29"/>
    <w:rsid w:val="00E977CE"/>
    <w:rsid w:val="00EA4313"/>
    <w:rsid w:val="00EA5D74"/>
    <w:rsid w:val="00EB09B7"/>
    <w:rsid w:val="00EB1DC7"/>
    <w:rsid w:val="00EB26ED"/>
    <w:rsid w:val="00EB595F"/>
    <w:rsid w:val="00EB64D9"/>
    <w:rsid w:val="00EB6D71"/>
    <w:rsid w:val="00EB7588"/>
    <w:rsid w:val="00EC19A5"/>
    <w:rsid w:val="00EC75FB"/>
    <w:rsid w:val="00ED2D4F"/>
    <w:rsid w:val="00ED2E46"/>
    <w:rsid w:val="00ED308E"/>
    <w:rsid w:val="00ED456B"/>
    <w:rsid w:val="00EE066E"/>
    <w:rsid w:val="00EE7D7C"/>
    <w:rsid w:val="00EF127E"/>
    <w:rsid w:val="00EF242E"/>
    <w:rsid w:val="00EF33C5"/>
    <w:rsid w:val="00EF4899"/>
    <w:rsid w:val="00EF70E2"/>
    <w:rsid w:val="00F00E8A"/>
    <w:rsid w:val="00F01190"/>
    <w:rsid w:val="00F01B5A"/>
    <w:rsid w:val="00F040F1"/>
    <w:rsid w:val="00F11F6C"/>
    <w:rsid w:val="00F12D36"/>
    <w:rsid w:val="00F17DB8"/>
    <w:rsid w:val="00F23571"/>
    <w:rsid w:val="00F25526"/>
    <w:rsid w:val="00F25D98"/>
    <w:rsid w:val="00F27905"/>
    <w:rsid w:val="00F300FB"/>
    <w:rsid w:val="00F30AF1"/>
    <w:rsid w:val="00F35763"/>
    <w:rsid w:val="00F37830"/>
    <w:rsid w:val="00F412EB"/>
    <w:rsid w:val="00F41FC7"/>
    <w:rsid w:val="00F42769"/>
    <w:rsid w:val="00F43B68"/>
    <w:rsid w:val="00F531ED"/>
    <w:rsid w:val="00F541BE"/>
    <w:rsid w:val="00F55B71"/>
    <w:rsid w:val="00F56151"/>
    <w:rsid w:val="00F5722E"/>
    <w:rsid w:val="00F607B5"/>
    <w:rsid w:val="00F63D92"/>
    <w:rsid w:val="00F6428E"/>
    <w:rsid w:val="00F663E5"/>
    <w:rsid w:val="00F700B0"/>
    <w:rsid w:val="00F72176"/>
    <w:rsid w:val="00F72A75"/>
    <w:rsid w:val="00F730B3"/>
    <w:rsid w:val="00F746BA"/>
    <w:rsid w:val="00F752FD"/>
    <w:rsid w:val="00F767FD"/>
    <w:rsid w:val="00F8056B"/>
    <w:rsid w:val="00F84237"/>
    <w:rsid w:val="00F84323"/>
    <w:rsid w:val="00F85F20"/>
    <w:rsid w:val="00F92A88"/>
    <w:rsid w:val="00FA0798"/>
    <w:rsid w:val="00FA37DC"/>
    <w:rsid w:val="00FA3C1B"/>
    <w:rsid w:val="00FB0605"/>
    <w:rsid w:val="00FB1567"/>
    <w:rsid w:val="00FB18AC"/>
    <w:rsid w:val="00FB27D1"/>
    <w:rsid w:val="00FB6386"/>
    <w:rsid w:val="00FB6E31"/>
    <w:rsid w:val="00FC13F0"/>
    <w:rsid w:val="00FD16AD"/>
    <w:rsid w:val="00FD396A"/>
    <w:rsid w:val="00FD3CA0"/>
    <w:rsid w:val="00FD4F80"/>
    <w:rsid w:val="00FD59DC"/>
    <w:rsid w:val="00FE00BD"/>
    <w:rsid w:val="00FE4C1E"/>
    <w:rsid w:val="00FE67C2"/>
    <w:rsid w:val="00FF236E"/>
    <w:rsid w:val="00FF3434"/>
    <w:rsid w:val="00FF48F2"/>
    <w:rsid w:val="00FF5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F1CF406"/>
  <w15:docId w15:val="{9621B9DF-C468-42AA-92C2-62557572D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30310A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DO NOT USE_h2 Char,h21 Char,Heading 2 3GPP Char,Head2A Char,UNDERRUBRIK 1-2 Char,H21 Char,Head 2 Char,l2 Char,TitreProp Char,Header 2 Char,ITT t2 Char,PA Major Section Char,Livello 2 Char,R2 Char,Heading 2 Hidden Char,I2 Char"/>
    <w:link w:val="2"/>
    <w:rsid w:val="0030310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30310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30310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30310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0310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0310A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30310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30310A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30310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0310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031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031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0310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3031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0310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0310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031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031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0310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0310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0310A"/>
    <w:rPr>
      <w:rFonts w:eastAsia="宋体"/>
      <w:lang w:eastAsia="x-none"/>
    </w:rPr>
  </w:style>
  <w:style w:type="paragraph" w:customStyle="1" w:styleId="Guidance">
    <w:name w:val="Guidance"/>
    <w:basedOn w:val="a"/>
    <w:rsid w:val="0030310A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30310A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30310A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0310A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0310A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0310A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0310A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0310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0310A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0310A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30310A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0310A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30310A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0310A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30310A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30310A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0310A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30310A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30310A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0310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031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Zchn">
    <w:name w:val="TAL Zchn"/>
    <w:rsid w:val="0030310A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sid w:val="0030310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0310A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30310A"/>
    <w:rPr>
      <w:rFonts w:ascii="Times New Roman" w:hAnsi="Times New Roman"/>
      <w:lang w:val="en-GB" w:eastAsia="en-US"/>
    </w:rPr>
  </w:style>
  <w:style w:type="character" w:customStyle="1" w:styleId="TF0">
    <w:name w:val="TF (文字)"/>
    <w:rsid w:val="0038704F"/>
    <w:rPr>
      <w:rFonts w:ascii="Arial" w:hAnsi="Arial"/>
      <w:b/>
      <w:lang w:val="en-GB" w:eastAsia="en-US" w:bidi="ar-SA"/>
    </w:rPr>
  </w:style>
  <w:style w:type="character" w:customStyle="1" w:styleId="TAHChar">
    <w:name w:val="TAH Char"/>
    <w:rsid w:val="0038704F"/>
    <w:rPr>
      <w:rFonts w:ascii="Arial" w:hAnsi="Arial"/>
      <w:b/>
      <w:sz w:val="18"/>
      <w:lang w:val="en-GB" w:eastAsia="en-US" w:bidi="ar-SA"/>
    </w:rPr>
  </w:style>
  <w:style w:type="paragraph" w:styleId="HTML">
    <w:name w:val="HTML Preformatted"/>
    <w:basedOn w:val="a"/>
    <w:link w:val="HTMLChar"/>
    <w:uiPriority w:val="99"/>
    <w:semiHidden/>
    <w:unhideWhenUsed/>
    <w:rsid w:val="00F6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Char">
    <w:name w:val="HTML 预设格式 Char"/>
    <w:basedOn w:val="a0"/>
    <w:link w:val="HTML"/>
    <w:uiPriority w:val="99"/>
    <w:semiHidden/>
    <w:rsid w:val="00F63D92"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8Char">
    <w:name w:val="标题 8 Char"/>
    <w:basedOn w:val="a0"/>
    <w:link w:val="8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uiPriority w:val="9"/>
    <w:locked/>
    <w:rsid w:val="00877EC8"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a0"/>
    <w:rsid w:val="00877EC8"/>
    <w:rPr>
      <w:rFonts w:cs="Times New Roman"/>
    </w:rPr>
  </w:style>
  <w:style w:type="character" w:customStyle="1" w:styleId="redtext">
    <w:name w:val="redtext"/>
    <w:basedOn w:val="a0"/>
    <w:rsid w:val="003F3E65"/>
  </w:style>
  <w:style w:type="paragraph" w:styleId="af7">
    <w:name w:val="Normal (Web)"/>
    <w:basedOn w:val="a"/>
    <w:uiPriority w:val="99"/>
    <w:semiHidden/>
    <w:unhideWhenUsed/>
    <w:rsid w:val="00DF6C8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a0"/>
    <w:rsid w:val="0074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EC518D-D68D-4BBF-B799-AED0914AA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783</Words>
  <Characters>4464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ZTE07</cp:lastModifiedBy>
  <cp:revision>10</cp:revision>
  <cp:lastPrinted>1900-12-31T15:00:00Z</cp:lastPrinted>
  <dcterms:created xsi:type="dcterms:W3CDTF">2022-02-21T11:54:00Z</dcterms:created>
  <dcterms:modified xsi:type="dcterms:W3CDTF">2022-03-29T12:50:00Z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C:\Users\ashok.nayak\AppData\Local\Temp\Temp1_S2-2102863r01.zip\S2-2102863r01 TS23.502 KI#4 NSACF event notification services and procedures.docx</vt:lpwstr>
  </property>
</Properties>
</file>